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5F89A26D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371C47">
        <w:rPr>
          <w:b/>
          <w:noProof/>
          <w:sz w:val="24"/>
        </w:rPr>
        <w:t>1731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0D648B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3368A">
        <w:rPr>
          <w:rFonts w:ascii="Arial" w:hAnsi="Arial" w:cs="Arial"/>
          <w:b/>
          <w:bCs/>
          <w:lang w:val="en-US"/>
        </w:rPr>
        <w:t xml:space="preserve">[FS_eiRTCW]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D25DC6" w:rsidRPr="00D25DC6">
        <w:rPr>
          <w:rFonts w:ascii="Arial" w:hAnsi="Arial" w:cs="Arial"/>
          <w:b/>
          <w:bCs/>
          <w:lang w:val="en-US" w:eastAsia="ja-JP"/>
        </w:rPr>
        <w:t>Key Issue #1: Architecture for eiRTCW</w:t>
      </w:r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0CB9A8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E83" w:rsidRPr="00FE3E83">
        <w:rPr>
          <w:rFonts w:ascii="Arial" w:hAnsi="Arial" w:cs="Arial" w:hint="eastAsia"/>
          <w:b/>
          <w:bCs/>
          <w:lang w:val="en-US" w:eastAsia="ja-JP"/>
        </w:rPr>
        <w:t>10.9</w:t>
      </w:r>
    </w:p>
    <w:p w14:paraId="16060915" w14:textId="7B68F8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2627">
        <w:rPr>
          <w:rFonts w:ascii="Arial" w:hAnsi="Arial" w:cs="Arial" w:hint="eastAsia"/>
          <w:b/>
          <w:bCs/>
          <w:lang w:val="en-US" w:eastAsia="ja-JP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29BA869" w:rsidR="00CD2478" w:rsidRPr="006B5418" w:rsidRDefault="00DD4199" w:rsidP="00CD2478">
      <w:pPr>
        <w:rPr>
          <w:lang w:val="en-US"/>
        </w:rPr>
      </w:pPr>
      <w:r>
        <w:rPr>
          <w:lang w:val="en-US"/>
        </w:rPr>
        <w:t>KI#1</w:t>
      </w:r>
      <w:r w:rsidRPr="00DD4199">
        <w:rPr>
          <w:lang w:val="en-US"/>
        </w:rPr>
        <w:t xml:space="preserve"> </w:t>
      </w:r>
      <w:r w:rsidR="00CC7DAE">
        <w:rPr>
          <w:lang w:val="en-US"/>
        </w:rPr>
        <w:t>was</w:t>
      </w:r>
      <w:r w:rsidRPr="00DD4199">
        <w:rPr>
          <w:lang w:val="en-US"/>
        </w:rPr>
        <w:t xml:space="preserve"> agreed in FS_eiRTCW Permanent Document v600.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E54184" w14:textId="183C407E" w:rsidR="00DD4199" w:rsidRDefault="00925EAF" w:rsidP="00DD4199">
      <w:pPr>
        <w:rPr>
          <w:lang w:val="en-US"/>
        </w:rPr>
      </w:pPr>
      <w:r>
        <w:rPr>
          <w:lang w:val="en-US"/>
        </w:rPr>
        <w:t>KI#1</w:t>
      </w:r>
      <w:r w:rsidR="00DD4199" w:rsidRPr="0084057A">
        <w:rPr>
          <w:lang w:val="en-US"/>
        </w:rPr>
        <w:t xml:space="preserve"> needs to be </w:t>
      </w:r>
      <w:r w:rsidR="00BD6996">
        <w:rPr>
          <w:lang w:val="en-US"/>
        </w:rPr>
        <w:t>incorporated</w:t>
      </w:r>
      <w:r w:rsidR="00DD4199" w:rsidRPr="0084057A">
        <w:rPr>
          <w:lang w:val="en-US"/>
        </w:rPr>
        <w:t xml:space="preserve"> in TR</w:t>
      </w:r>
      <w:r w:rsidR="002A56AE">
        <w:rPr>
          <w:lang w:val="en-US"/>
        </w:rPr>
        <w:t> </w:t>
      </w:r>
      <w:r w:rsidR="00DD4199" w:rsidRPr="0084057A">
        <w:rPr>
          <w:lang w:val="en-US"/>
        </w:rPr>
        <w:t>26.9</w:t>
      </w:r>
      <w:r w:rsidR="002A56AE">
        <w:rPr>
          <w:lang w:val="en-US"/>
        </w:rPr>
        <w:t>3</w:t>
      </w:r>
      <w:r w:rsidR="00DD4199" w:rsidRPr="0084057A">
        <w:rPr>
          <w:lang w:val="en-US"/>
        </w:rPr>
        <w:t>0</w:t>
      </w:r>
      <w:r w:rsidR="00DD4199">
        <w:rPr>
          <w:lang w:val="en-US"/>
        </w:rPr>
        <w:t xml:space="preserve"> based on </w:t>
      </w:r>
      <w:r w:rsidR="002E02B8">
        <w:rPr>
          <w:lang w:val="en-US"/>
        </w:rPr>
        <w:t xml:space="preserve">the </w:t>
      </w:r>
      <w:r w:rsidR="00DD4199">
        <w:rPr>
          <w:lang w:val="en-US"/>
        </w:rPr>
        <w:t xml:space="preserve">agreement in </w:t>
      </w:r>
      <w:r w:rsidR="004F41DA">
        <w:rPr>
          <w:lang w:val="en-US"/>
        </w:rPr>
        <w:t>FS_</w:t>
      </w:r>
      <w:r w:rsidR="002E02B8">
        <w:rPr>
          <w:lang w:val="en-US"/>
        </w:rPr>
        <w:t>eiRT</w:t>
      </w:r>
      <w:r w:rsidR="00BD6996">
        <w:rPr>
          <w:lang w:val="en-US"/>
        </w:rPr>
        <w:t>C</w:t>
      </w:r>
      <w:r w:rsidR="002E02B8">
        <w:rPr>
          <w:lang w:val="en-US"/>
        </w:rPr>
        <w:t xml:space="preserve">W </w:t>
      </w:r>
      <w:r w:rsidR="00DD4199">
        <w:rPr>
          <w:lang w:val="en-US"/>
        </w:rPr>
        <w:t>PD</w:t>
      </w:r>
      <w:r w:rsidR="00DD4199" w:rsidRPr="0084057A">
        <w:rPr>
          <w:lang w:val="en-US"/>
        </w:rPr>
        <w:t>.</w:t>
      </w:r>
    </w:p>
    <w:p w14:paraId="3D17A665" w14:textId="2F3B89EF" w:rsidR="00CD2478" w:rsidRPr="006B5418" w:rsidRDefault="00BD1DC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20A6C05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402627">
        <w:rPr>
          <w:lang w:val="en-US"/>
        </w:rPr>
        <w:t>agree</w:t>
      </w:r>
      <w:r w:rsidRPr="006B5418">
        <w:rPr>
          <w:lang w:val="en-US"/>
        </w:rPr>
        <w:t xml:space="preserve"> </w:t>
      </w:r>
      <w:r w:rsidR="00C32DDD">
        <w:rPr>
          <w:lang w:val="en-US"/>
        </w:rPr>
        <w:t xml:space="preserve">on </w:t>
      </w:r>
      <w:r w:rsidRPr="006B5418">
        <w:rPr>
          <w:lang w:val="en-US"/>
        </w:rPr>
        <w:t>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12197254" w14:textId="77777777" w:rsidR="00454EF7" w:rsidRDefault="00454EF7" w:rsidP="00454EF7">
      <w:pPr>
        <w:rPr>
          <w:lang w:val="en-US" w:eastAsia="ja-JP"/>
        </w:rPr>
      </w:pPr>
      <w:r>
        <w:rPr>
          <w:lang w:val="en-US" w:eastAsia="ja-JP"/>
        </w:rPr>
        <w:t>In incorporating the description of FS_eiRCTW PD in TR 26.930, following modifications are deployed.</w:t>
      </w:r>
    </w:p>
    <w:p w14:paraId="43FD8AAF" w14:textId="69F3DD64" w:rsidR="00454EF7" w:rsidRPr="006B5418" w:rsidRDefault="00454EF7" w:rsidP="00B06503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lang w:val="en-US" w:eastAsia="ja-JP"/>
        </w:rPr>
        <w:tab/>
        <w:t>Correction of editorial errors. (e.g., replacement of capital letter with small letter</w:t>
      </w:r>
      <w:r w:rsidR="00B06503">
        <w:rPr>
          <w:lang w:val="en-US" w:eastAsia="ja-JP"/>
        </w:rPr>
        <w:t xml:space="preserve"> and refining the words</w:t>
      </w:r>
      <w:r>
        <w:rPr>
          <w:lang w:val="en-US" w:eastAsia="ja-JP"/>
        </w:rPr>
        <w:t>)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3EE900" w14:textId="77777777" w:rsidR="00C83893" w:rsidRDefault="00C83893" w:rsidP="00C83893">
      <w:pPr>
        <w:pStyle w:val="2"/>
        <w:rPr>
          <w:lang w:eastAsia="ja-JP"/>
        </w:rPr>
      </w:pPr>
      <w:bookmarkStart w:id="1" w:name="_Toc149048879"/>
      <w:r>
        <w:t>5.2</w:t>
      </w:r>
      <w:r>
        <w:tab/>
      </w:r>
      <w:r>
        <w:rPr>
          <w:lang w:eastAsia="ja-JP"/>
        </w:rPr>
        <w:t>Key Issue #1: Architecture for eiRTCW</w:t>
      </w:r>
      <w:bookmarkEnd w:id="1"/>
    </w:p>
    <w:p w14:paraId="1E4FDCDF" w14:textId="1861A9D6" w:rsidR="00C3769C" w:rsidRPr="00554C7D" w:rsidRDefault="00C3769C" w:rsidP="00C3769C">
      <w:pPr>
        <w:rPr>
          <w:ins w:id="2" w:author="Haruka Eitoku" w:date="2023-10-25T19:06:00Z"/>
          <w:lang w:val="en-US" w:eastAsia="ja-JP"/>
        </w:rPr>
      </w:pPr>
      <w:bookmarkStart w:id="3" w:name="_Hlk140666822"/>
      <w:ins w:id="4" w:author="Haruka Eitoku" w:date="2023-10-25T19:06:00Z">
        <w:r>
          <w:rPr>
            <w:lang w:eastAsia="ja-JP"/>
          </w:rPr>
          <w:t>As described in 3GPP</w:t>
        </w:r>
        <w:r>
          <w:rPr>
            <w:lang w:val="en-US" w:eastAsia="ja-JP"/>
          </w:rPr>
          <w:t> TS 26.506 [</w:t>
        </w:r>
      </w:ins>
      <w:ins w:id="5" w:author="Haruka Eitoku r1" w:date="2023-10-25T19:06:00Z">
        <w:r w:rsidR="00714F94" w:rsidRPr="00714F94">
          <w:rPr>
            <w:highlight w:val="yellow"/>
            <w:lang w:val="en-US" w:eastAsia="ja-JP"/>
          </w:rPr>
          <w:t>XX</w:t>
        </w:r>
      </w:ins>
      <w:ins w:id="6" w:author="Haruka Eitoku" w:date="2023-10-25T19:06:00Z">
        <w:r>
          <w:rPr>
            <w:lang w:val="en-US" w:eastAsia="ja-JP"/>
          </w:rPr>
          <w:t>], the detailed scenario and the architecture for collaboration scenario</w:t>
        </w:r>
      </w:ins>
      <w:ins w:id="7" w:author="Haruka Eitoku r1" w:date="2023-10-27T13:04:00Z">
        <w:r w:rsidR="00F4182E">
          <w:rPr>
            <w:lang w:val="en-US" w:eastAsia="ja-JP"/>
          </w:rPr>
          <w:t> </w:t>
        </w:r>
      </w:ins>
      <w:ins w:id="8" w:author="Haruka Eitoku" w:date="2023-10-25T19:06:00Z">
        <w:r>
          <w:rPr>
            <w:lang w:val="en-US" w:eastAsia="ja-JP"/>
          </w:rPr>
          <w:t xml:space="preserve">4 is FFS in </w:t>
        </w:r>
      </w:ins>
      <w:ins w:id="9" w:author="Haruka Eitoku r1" w:date="2023-10-25T19:09:00Z">
        <w:r w:rsidR="00633C19">
          <w:rPr>
            <w:lang w:val="en-US" w:eastAsia="ja-JP"/>
          </w:rPr>
          <w:t xml:space="preserve">this release of this </w:t>
        </w:r>
      </w:ins>
      <w:ins w:id="10" w:author="Haruka Eitoku r1" w:date="2023-10-25T19:10:00Z">
        <w:r w:rsidR="00633C19">
          <w:rPr>
            <w:lang w:val="en-US" w:eastAsia="ja-JP"/>
          </w:rPr>
          <w:t>document</w:t>
        </w:r>
      </w:ins>
      <w:ins w:id="11" w:author="Haruka Eitoku" w:date="2023-10-25T19:06:00Z">
        <w:r>
          <w:rPr>
            <w:lang w:val="en-US" w:eastAsia="ja-JP"/>
          </w:rPr>
          <w:t xml:space="preserve">. This </w:t>
        </w:r>
      </w:ins>
      <w:ins w:id="12" w:author="Haruka Eitoku r1" w:date="2023-10-25T19:43:00Z">
        <w:r w:rsidR="006D1E4E">
          <w:rPr>
            <w:lang w:val="en-US" w:eastAsia="ja-JP"/>
          </w:rPr>
          <w:t>k</w:t>
        </w:r>
      </w:ins>
      <w:ins w:id="13" w:author="Haruka Eitoku" w:date="2023-10-25T19:06:00Z">
        <w:r>
          <w:rPr>
            <w:lang w:val="en-US" w:eastAsia="ja-JP"/>
          </w:rPr>
          <w:t xml:space="preserve">ey </w:t>
        </w:r>
      </w:ins>
      <w:ins w:id="14" w:author="Haruka Eitoku r1" w:date="2023-10-25T19:43:00Z">
        <w:r w:rsidR="006D1E4E">
          <w:rPr>
            <w:lang w:val="en-US" w:eastAsia="ja-JP"/>
          </w:rPr>
          <w:t>i</w:t>
        </w:r>
      </w:ins>
      <w:ins w:id="15" w:author="Haruka Eitoku" w:date="2023-10-25T19:06:00Z">
        <w:r>
          <w:rPr>
            <w:lang w:val="en-US" w:eastAsia="ja-JP"/>
          </w:rPr>
          <w:t>ssue</w:t>
        </w:r>
        <w:r>
          <w:rPr>
            <w:rFonts w:hint="eastAsia"/>
            <w:lang w:val="en-US" w:eastAsia="ja-JP"/>
          </w:rPr>
          <w:t xml:space="preserve"> </w:t>
        </w:r>
        <w:r>
          <w:rPr>
            <w:lang w:val="en-US" w:eastAsia="ja-JP"/>
          </w:rPr>
          <w:t xml:space="preserve">identifies the scenarios and the possible </w:t>
        </w:r>
        <w:r>
          <w:rPr>
            <w:rFonts w:hint="eastAsia"/>
            <w:lang w:val="en-US" w:eastAsia="ja-JP"/>
          </w:rPr>
          <w:t>eiRTCW</w:t>
        </w:r>
        <w:r>
          <w:rPr>
            <w:lang w:val="en-US" w:eastAsia="ja-JP"/>
          </w:rPr>
          <w:t xml:space="preserve"> architecture </w:t>
        </w:r>
      </w:ins>
      <w:ins w:id="16" w:author="Haruka Eitoku r1" w:date="2023-10-27T13:04:00Z">
        <w:r w:rsidR="00AF01B1" w:rsidRPr="00AF01B1">
          <w:rPr>
            <w:lang w:val="en-US" w:eastAsia="ja-JP"/>
          </w:rPr>
          <w:t>to realize</w:t>
        </w:r>
      </w:ins>
      <w:ins w:id="17" w:author="Haruka Eitoku" w:date="2023-10-25T19:06:00Z">
        <w:r>
          <w:rPr>
            <w:lang w:val="en-US" w:eastAsia="ja-JP"/>
          </w:rPr>
          <w:t xml:space="preserve"> collaboration scenario</w:t>
        </w:r>
      </w:ins>
      <w:ins w:id="18" w:author="Haruka Eitoku r1" w:date="2023-10-27T13:04:00Z">
        <w:r w:rsidR="00AF01B1">
          <w:rPr>
            <w:lang w:val="en-US" w:eastAsia="ja-JP"/>
          </w:rPr>
          <w:t> </w:t>
        </w:r>
      </w:ins>
      <w:ins w:id="19" w:author="Haruka Eitoku" w:date="2023-10-25T19:06:00Z">
        <w:r>
          <w:rPr>
            <w:lang w:val="en-US" w:eastAsia="ja-JP"/>
          </w:rPr>
          <w:t xml:space="preserve">4 </w:t>
        </w:r>
      </w:ins>
      <w:ins w:id="20" w:author="Haruka Eitoku r1" w:date="2023-10-27T13:05:00Z">
        <w:r w:rsidR="00AF01B1">
          <w:rPr>
            <w:lang w:val="en-US" w:eastAsia="ja-JP"/>
          </w:rPr>
          <w:t>in addition to</w:t>
        </w:r>
      </w:ins>
      <w:ins w:id="21" w:author="Haruka Eitoku" w:date="2023-10-25T19:06:00Z">
        <w:r>
          <w:rPr>
            <w:lang w:val="en-US" w:eastAsia="ja-JP"/>
          </w:rPr>
          <w:t xml:space="preserve"> collaboration scenario</w:t>
        </w:r>
      </w:ins>
      <w:ins w:id="22" w:author="Haruka Eitoku r1" w:date="2023-10-27T13:05:00Z">
        <w:r w:rsidR="00AF01B1">
          <w:rPr>
            <w:lang w:val="en-US" w:eastAsia="ja-JP"/>
          </w:rPr>
          <w:t> </w:t>
        </w:r>
      </w:ins>
      <w:ins w:id="23" w:author="Haruka Eitoku" w:date="2023-10-25T19:06:00Z">
        <w:r>
          <w:rPr>
            <w:lang w:val="en-US" w:eastAsia="ja-JP"/>
          </w:rPr>
          <w:t xml:space="preserve">3, based on the eiRTCW high-level network model described in clause 4.2. These are expected to be specified in </w:t>
        </w:r>
        <w:r>
          <w:rPr>
            <w:lang w:eastAsia="ja-JP"/>
          </w:rPr>
          <w:t>3GPP</w:t>
        </w:r>
        <w:r>
          <w:rPr>
            <w:lang w:val="en-US" w:eastAsia="ja-JP"/>
          </w:rPr>
          <w:t> TS 26.506 [</w:t>
        </w:r>
      </w:ins>
      <w:ins w:id="24" w:author="Haruka Eitoku r1" w:date="2023-10-25T19:07:00Z">
        <w:r w:rsidR="00714F94" w:rsidRPr="00714F94">
          <w:rPr>
            <w:highlight w:val="yellow"/>
            <w:lang w:val="en-US" w:eastAsia="ja-JP"/>
          </w:rPr>
          <w:t>XX</w:t>
        </w:r>
      </w:ins>
      <w:ins w:id="25" w:author="Haruka Eitoku" w:date="2023-10-25T19:06:00Z">
        <w:r>
          <w:rPr>
            <w:lang w:val="en-US" w:eastAsia="ja-JP"/>
          </w:rPr>
          <w:t>].</w:t>
        </w:r>
      </w:ins>
    </w:p>
    <w:bookmarkEnd w:id="3"/>
    <w:p w14:paraId="78D913A0" w14:textId="124C3D1D" w:rsidR="00C3769C" w:rsidRDefault="00C3769C" w:rsidP="00C3769C">
      <w:pPr>
        <w:rPr>
          <w:ins w:id="26" w:author="Haruka Eitoku" w:date="2023-10-25T19:06:00Z"/>
          <w:lang w:eastAsia="ja-JP"/>
        </w:rPr>
      </w:pPr>
      <w:ins w:id="27" w:author="Haruka Eitoku" w:date="2023-10-25T19:06:00Z">
        <w:r>
          <w:rPr>
            <w:lang w:val="en-US" w:eastAsia="ja-JP"/>
          </w:rPr>
          <w:t xml:space="preserve">This </w:t>
        </w:r>
      </w:ins>
      <w:ins w:id="28" w:author="Haruka Eitoku r1" w:date="2023-10-25T19:42:00Z">
        <w:r w:rsidR="006D1E4E">
          <w:rPr>
            <w:lang w:val="en-US" w:eastAsia="ja-JP"/>
          </w:rPr>
          <w:t>k</w:t>
        </w:r>
      </w:ins>
      <w:ins w:id="29" w:author="Haruka Eitoku" w:date="2023-10-25T19:06:00Z">
        <w:r>
          <w:rPr>
            <w:rFonts w:hint="eastAsia"/>
            <w:lang w:eastAsia="ja-JP"/>
          </w:rPr>
          <w:t>ey</w:t>
        </w:r>
        <w:r>
          <w:rPr>
            <w:lang w:eastAsia="ja-JP"/>
          </w:rPr>
          <w:t xml:space="preserve"> </w:t>
        </w:r>
      </w:ins>
      <w:ins w:id="30" w:author="Haruka Eitoku r1" w:date="2023-10-25T19:42:00Z">
        <w:r w:rsidR="006D1E4E">
          <w:rPr>
            <w:lang w:eastAsia="ja-JP"/>
          </w:rPr>
          <w:t>i</w:t>
        </w:r>
      </w:ins>
      <w:ins w:id="31" w:author="Haruka Eitoku" w:date="2023-10-25T19:06:00Z">
        <w:r>
          <w:rPr>
            <w:lang w:eastAsia="ja-JP"/>
          </w:rPr>
          <w:t>ssue includes:</w:t>
        </w:r>
      </w:ins>
    </w:p>
    <w:p w14:paraId="3AD2DF4E" w14:textId="6BF2E89E" w:rsidR="00C3769C" w:rsidRDefault="00C3769C" w:rsidP="00C3769C">
      <w:pPr>
        <w:pStyle w:val="B1"/>
        <w:rPr>
          <w:ins w:id="32" w:author="Haruka Eitoku" w:date="2023-10-25T19:06:00Z"/>
          <w:lang w:eastAsia="ja-JP"/>
        </w:rPr>
      </w:pPr>
      <w:ins w:id="33" w:author="Haruka Eitoku" w:date="2023-10-25T19:06:00Z">
        <w:r>
          <w:rPr>
            <w:lang w:eastAsia="ja-JP"/>
          </w:rPr>
          <w:t>1)</w:t>
        </w:r>
        <w:r>
          <w:rPr>
            <w:lang w:eastAsia="ja-JP"/>
          </w:rPr>
          <w:tab/>
          <w:t xml:space="preserve">Functional </w:t>
        </w:r>
      </w:ins>
      <w:ins w:id="34" w:author="Haruka Eitoku r1" w:date="2023-10-25T19:44:00Z">
        <w:r w:rsidR="006D1E4E">
          <w:rPr>
            <w:lang w:eastAsia="ja-JP"/>
          </w:rPr>
          <w:t>e</w:t>
        </w:r>
      </w:ins>
      <w:ins w:id="35" w:author="Haruka Eitoku" w:date="2023-10-25T19:06:00Z">
        <w:r>
          <w:rPr>
            <w:lang w:eastAsia="ja-JP"/>
          </w:rPr>
          <w:t xml:space="preserve">ntities </w:t>
        </w:r>
        <w:r>
          <w:rPr>
            <w:rFonts w:hint="eastAsia"/>
            <w:lang w:eastAsia="ja-JP"/>
          </w:rPr>
          <w:t>and</w:t>
        </w:r>
        <w:r>
          <w:rPr>
            <w:lang w:eastAsia="ja-JP"/>
          </w:rPr>
          <w:t xml:space="preserve"> </w:t>
        </w:r>
      </w:ins>
      <w:ins w:id="36" w:author="Haruka Eitoku r1" w:date="2023-10-25T19:44:00Z">
        <w:r w:rsidR="006D1E4E">
          <w:rPr>
            <w:lang w:eastAsia="ja-JP"/>
          </w:rPr>
          <w:t>a</w:t>
        </w:r>
      </w:ins>
      <w:ins w:id="37" w:author="Haruka Eitoku" w:date="2023-10-25T19:06:00Z">
        <w:r>
          <w:rPr>
            <w:lang w:eastAsia="ja-JP"/>
          </w:rPr>
          <w:t>rchitecture for eiRTCW</w:t>
        </w:r>
      </w:ins>
    </w:p>
    <w:p w14:paraId="46CD88AE" w14:textId="7B29521D" w:rsidR="00C3769C" w:rsidRPr="007530C0" w:rsidRDefault="00C3769C" w:rsidP="00C3769C">
      <w:pPr>
        <w:pStyle w:val="B2"/>
        <w:rPr>
          <w:ins w:id="38" w:author="Haruka Eitoku" w:date="2023-10-25T19:06:00Z"/>
          <w:lang w:eastAsia="ja-JP"/>
        </w:rPr>
      </w:pPr>
      <w:ins w:id="39" w:author="Haruka Eitoku" w:date="2023-10-25T19:06:00Z">
        <w:r w:rsidRPr="007530C0">
          <w:rPr>
            <w:lang w:eastAsia="ja-JP"/>
          </w:rPr>
          <w:t>-</w:t>
        </w:r>
        <w:r w:rsidRPr="007530C0">
          <w:rPr>
            <w:lang w:eastAsia="ja-JP"/>
          </w:rPr>
          <w:tab/>
          <w:t xml:space="preserve">Study the functional entity and </w:t>
        </w:r>
      </w:ins>
      <w:ins w:id="40" w:author="Haruka Eitoku r1" w:date="2023-10-27T13:06:00Z">
        <w:r w:rsidR="00AF01B1">
          <w:rPr>
            <w:lang w:eastAsia="ja-JP"/>
          </w:rPr>
          <w:t xml:space="preserve">eiRTCW </w:t>
        </w:r>
      </w:ins>
      <w:ins w:id="41" w:author="Haruka Eitoku" w:date="2023-10-25T19:06:00Z">
        <w:r w:rsidRPr="007530C0">
          <w:rPr>
            <w:lang w:eastAsia="ja-JP"/>
          </w:rPr>
          <w:t>architecture for collaboration scenario</w:t>
        </w:r>
      </w:ins>
      <w:ins w:id="42" w:author="Haruka Eitoku r1" w:date="2023-10-27T13:06:00Z">
        <w:r w:rsidR="00AF01B1">
          <w:rPr>
            <w:lang w:val="en-US" w:eastAsia="ja-JP"/>
          </w:rPr>
          <w:t> </w:t>
        </w:r>
      </w:ins>
      <w:ins w:id="43" w:author="Haruka Eitoku" w:date="2023-10-25T19:06:00Z">
        <w:r w:rsidRPr="007530C0">
          <w:rPr>
            <w:lang w:eastAsia="ja-JP"/>
          </w:rPr>
          <w:t xml:space="preserve">4 </w:t>
        </w:r>
      </w:ins>
      <w:ins w:id="44" w:author="Haruka Eitoku r1" w:date="2023-10-27T13:06:00Z">
        <w:r w:rsidR="00AF01B1">
          <w:rPr>
            <w:lang w:val="en-US" w:eastAsia="ja-JP"/>
          </w:rPr>
          <w:t>in addition to</w:t>
        </w:r>
        <w:r w:rsidR="00AF01B1" w:rsidRPr="007530C0">
          <w:rPr>
            <w:lang w:eastAsia="ja-JP"/>
          </w:rPr>
          <w:t xml:space="preserve"> </w:t>
        </w:r>
      </w:ins>
      <w:ins w:id="45" w:author="Haruka Eitoku" w:date="2023-10-25T19:06:00Z">
        <w:r w:rsidRPr="007530C0">
          <w:rPr>
            <w:lang w:eastAsia="ja-JP"/>
          </w:rPr>
          <w:t>collaboration scenario</w:t>
        </w:r>
      </w:ins>
      <w:ins w:id="46" w:author="Haruka Eitoku r1" w:date="2023-10-27T13:06:00Z">
        <w:r w:rsidR="00AF01B1">
          <w:rPr>
            <w:lang w:val="en-US" w:eastAsia="ja-JP"/>
          </w:rPr>
          <w:t> </w:t>
        </w:r>
      </w:ins>
      <w:ins w:id="47" w:author="Haruka Eitoku" w:date="2023-10-25T19:06:00Z">
        <w:r w:rsidRPr="007530C0">
          <w:rPr>
            <w:lang w:eastAsia="ja-JP"/>
          </w:rPr>
          <w:t>3) based on general WebRTC implementation viewpoint.</w:t>
        </w:r>
      </w:ins>
    </w:p>
    <w:p w14:paraId="560150C7" w14:textId="77777777" w:rsidR="00C3769C" w:rsidRDefault="00C3769C" w:rsidP="00C3769C">
      <w:pPr>
        <w:pStyle w:val="B1"/>
        <w:rPr>
          <w:ins w:id="48" w:author="Haruka Eitoku" w:date="2023-10-25T19:06:00Z"/>
          <w:lang w:eastAsia="ja-JP"/>
        </w:rPr>
      </w:pPr>
      <w:ins w:id="49" w:author="Haruka Eitoku" w:date="2023-10-25T19:06:00Z">
        <w:r>
          <w:rPr>
            <w:lang w:eastAsia="ja-JP"/>
          </w:rPr>
          <w:t>2)</w:t>
        </w:r>
        <w:r>
          <w:rPr>
            <w:lang w:eastAsia="ja-JP"/>
          </w:rPr>
          <w:tab/>
          <w:t>Possible interaction with 5GC</w:t>
        </w:r>
      </w:ins>
    </w:p>
    <w:p w14:paraId="0B84CCC5" w14:textId="5F11E185" w:rsidR="00C3769C" w:rsidRDefault="00C3769C" w:rsidP="00C3769C">
      <w:pPr>
        <w:pStyle w:val="B2"/>
        <w:rPr>
          <w:ins w:id="50" w:author="Haruka Eitoku" w:date="2023-10-25T19:06:00Z"/>
          <w:lang w:eastAsia="ja-JP"/>
        </w:rPr>
      </w:pPr>
      <w:ins w:id="51" w:author="Haruka Eitoku" w:date="2023-10-25T19:06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o realize the QoS control, study the </w:t>
        </w:r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 xml:space="preserve">nteraction between functional entities </w:t>
        </w:r>
      </w:ins>
      <w:ins w:id="52" w:author="Haruka Eitoku r1" w:date="2023-10-27T13:07:00Z">
        <w:r w:rsidR="003F6BDE">
          <w:rPr>
            <w:lang w:eastAsia="ja-JP"/>
          </w:rPr>
          <w:t>in the</w:t>
        </w:r>
      </w:ins>
      <w:ins w:id="53" w:author="Haruka Eitoku" w:date="2023-10-25T19:06:00Z">
        <w:r>
          <w:rPr>
            <w:lang w:eastAsia="ja-JP"/>
          </w:rPr>
          <w:t xml:space="preserve"> eiRTCW architecture and </w:t>
        </w:r>
      </w:ins>
      <w:ins w:id="54" w:author="Haruka Eitoku r1" w:date="2023-10-27T13:07:00Z">
        <w:r w:rsidR="00682F00">
          <w:rPr>
            <w:lang w:eastAsia="ja-JP"/>
          </w:rPr>
          <w:t xml:space="preserve">those in </w:t>
        </w:r>
      </w:ins>
      <w:ins w:id="55" w:author="Haruka Eitoku" w:date="2023-10-25T19:06:00Z">
        <w:r>
          <w:rPr>
            <w:lang w:eastAsia="ja-JP"/>
          </w:rPr>
          <w:t>5GC.</w:t>
        </w:r>
      </w:ins>
    </w:p>
    <w:p w14:paraId="00B05951" w14:textId="77777777" w:rsidR="00C3769C" w:rsidRDefault="00C3769C" w:rsidP="00C3769C">
      <w:pPr>
        <w:pStyle w:val="B1"/>
        <w:rPr>
          <w:ins w:id="56" w:author="Haruka Eitoku" w:date="2023-10-25T19:06:00Z"/>
          <w:lang w:eastAsia="ja-JP"/>
        </w:rPr>
      </w:pPr>
      <w:ins w:id="57" w:author="Haruka Eitoku" w:date="2023-10-25T19:06:00Z">
        <w:r>
          <w:rPr>
            <w:lang w:eastAsia="ja-JP"/>
          </w:rPr>
          <w:t>3)</w:t>
        </w:r>
        <w:r>
          <w:rPr>
            <w:lang w:eastAsia="ja-JP"/>
          </w:rPr>
          <w:tab/>
          <w:t>Media connection model</w:t>
        </w:r>
      </w:ins>
    </w:p>
    <w:p w14:paraId="085F314D" w14:textId="11BA1789" w:rsidR="00C3769C" w:rsidRPr="00EC7D27" w:rsidRDefault="00C3769C" w:rsidP="00C3769C">
      <w:pPr>
        <w:pStyle w:val="B2"/>
        <w:rPr>
          <w:ins w:id="58" w:author="Haruka Eitoku" w:date="2023-10-25T19:06:00Z"/>
          <w:lang w:eastAsia="ja-JP"/>
        </w:rPr>
      </w:pPr>
      <w:ins w:id="59" w:author="Haruka Eitoku" w:date="2023-10-25T19:06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tudy the target use cases (</w:t>
        </w:r>
      </w:ins>
      <w:ins w:id="60" w:author="Haruka Eitoku r1" w:date="2023-10-25T19:48:00Z">
        <w:r w:rsidR="00307E75">
          <w:rPr>
            <w:lang w:eastAsia="ja-JP"/>
          </w:rPr>
          <w:t xml:space="preserve">i.e., </w:t>
        </w:r>
      </w:ins>
      <w:ins w:id="61" w:author="Haruka Eitoku" w:date="2023-10-25T19:06:00Z">
        <w:r>
          <w:rPr>
            <w:lang w:eastAsia="ja-JP"/>
          </w:rPr>
          <w:t xml:space="preserve">connection model) </w:t>
        </w:r>
        <w:r>
          <w:rPr>
            <w:rFonts w:hint="eastAsia"/>
            <w:lang w:eastAsia="ja-JP"/>
          </w:rPr>
          <w:t>o</w:t>
        </w:r>
        <w:r>
          <w:rPr>
            <w:lang w:eastAsia="ja-JP"/>
          </w:rPr>
          <w:t xml:space="preserve">f user plane (U-Plane) and considerations of QoS enabled </w:t>
        </w:r>
      </w:ins>
      <w:ins w:id="62" w:author="Haruka Eitoku r1" w:date="2023-10-27T13:08:00Z">
        <w:r w:rsidR="00682F00">
          <w:rPr>
            <w:lang w:eastAsia="ja-JP"/>
          </w:rPr>
          <w:t xml:space="preserve">over </w:t>
        </w:r>
      </w:ins>
      <w:ins w:id="63" w:author="Haruka Eitoku" w:date="2023-10-25T19:06:00Z">
        <w:r>
          <w:rPr>
            <w:lang w:eastAsia="ja-JP"/>
          </w:rPr>
          <w:t>End-to-End Path.</w:t>
        </w:r>
      </w:ins>
    </w:p>
    <w:p w14:paraId="46F30548" w14:textId="77777777" w:rsidR="00C3769C" w:rsidRDefault="00C3769C" w:rsidP="00C3769C">
      <w:pPr>
        <w:pStyle w:val="B1"/>
        <w:rPr>
          <w:ins w:id="64" w:author="Haruka Eitoku" w:date="2023-10-25T19:06:00Z"/>
          <w:lang w:eastAsia="ja-JP"/>
        </w:rPr>
      </w:pPr>
      <w:ins w:id="65" w:author="Haruka Eitoku" w:date="2023-10-25T19:06:00Z">
        <w:r>
          <w:rPr>
            <w:lang w:eastAsia="ja-JP"/>
          </w:rPr>
          <w:t>4)</w:t>
        </w:r>
        <w:r>
          <w:rPr>
            <w:lang w:eastAsia="ja-JP"/>
          </w:rPr>
          <w:tab/>
          <w:t>IP addressing</w:t>
        </w:r>
      </w:ins>
    </w:p>
    <w:p w14:paraId="741E63DF" w14:textId="77777777" w:rsidR="00C3769C" w:rsidRDefault="00C3769C" w:rsidP="00C3769C">
      <w:pPr>
        <w:pStyle w:val="B2"/>
        <w:rPr>
          <w:ins w:id="66" w:author="Haruka Eitoku" w:date="2023-10-25T19:06:00Z"/>
          <w:lang w:eastAsia="ja-JP"/>
        </w:rPr>
      </w:pPr>
      <w:ins w:id="67" w:author="Haruka Eitoku" w:date="2023-10-25T19:06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 xml:space="preserve">tudy the considerations on </w:t>
        </w:r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P addressing related issues and identifies the possible additional enhancements of ICE functionality.</w:t>
        </w:r>
      </w:ins>
    </w:p>
    <w:p w14:paraId="4CEA59E6" w14:textId="4A744FA2" w:rsidR="00C3769C" w:rsidRDefault="00C3769C" w:rsidP="00C3769C">
      <w:pPr>
        <w:pStyle w:val="B1"/>
        <w:rPr>
          <w:ins w:id="68" w:author="Haruka Eitoku" w:date="2023-10-25T19:06:00Z"/>
          <w:lang w:eastAsia="ja-JP"/>
        </w:rPr>
      </w:pPr>
      <w:ins w:id="69" w:author="Haruka Eitoku" w:date="2023-10-25T19:06:00Z">
        <w:r>
          <w:rPr>
            <w:lang w:eastAsia="ja-JP"/>
          </w:rPr>
          <w:lastRenderedPageBreak/>
          <w:t>5)</w:t>
        </w:r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Alignment</w:t>
        </w:r>
        <w:r>
          <w:rPr>
            <w:lang w:eastAsia="ja-JP"/>
          </w:rPr>
          <w:t xml:space="preserve"> </w:t>
        </w:r>
      </w:ins>
      <w:ins w:id="70" w:author="Haruka Eitoku r1" w:date="2023-10-27T13:08:00Z">
        <w:r w:rsidR="00682F00">
          <w:rPr>
            <w:lang w:eastAsia="ja-JP"/>
          </w:rPr>
          <w:t xml:space="preserve">and gap analysis </w:t>
        </w:r>
      </w:ins>
      <w:ins w:id="71" w:author="Haruka Eitoku" w:date="2023-10-25T19:06:00Z">
        <w:r>
          <w:rPr>
            <w:lang w:eastAsia="ja-JP"/>
          </w:rPr>
          <w:t xml:space="preserve">between the </w:t>
        </w:r>
      </w:ins>
      <w:ins w:id="72" w:author="Haruka Eitoku r1" w:date="2023-10-27T13:09:00Z">
        <w:r w:rsidR="00682F00">
          <w:rPr>
            <w:lang w:eastAsia="ja-JP"/>
          </w:rPr>
          <w:t>architecture</w:t>
        </w:r>
      </w:ins>
      <w:ins w:id="73" w:author="Haruka Eitoku r1" w:date="2023-10-27T13:10:00Z">
        <w:r w:rsidR="00DA7FE5">
          <w:rPr>
            <w:lang w:eastAsia="ja-JP"/>
          </w:rPr>
          <w:t>s</w:t>
        </w:r>
      </w:ins>
      <w:ins w:id="74" w:author="Haruka Eitoku r1" w:date="2023-10-27T13:09:00Z">
        <w:r w:rsidR="00682F00">
          <w:rPr>
            <w:lang w:eastAsia="ja-JP"/>
          </w:rPr>
          <w:t xml:space="preserve"> </w:t>
        </w:r>
      </w:ins>
      <w:ins w:id="75" w:author="Haruka Eitoku" w:date="2023-10-25T19:06:00Z">
        <w:r>
          <w:rPr>
            <w:lang w:eastAsia="ja-JP"/>
          </w:rPr>
          <w:t>eiRTCW and RTC</w:t>
        </w:r>
      </w:ins>
      <w:ins w:id="76" w:author="Haruka Eitoku r1" w:date="2023-10-27T13:09:00Z">
        <w:r w:rsidR="00682F00">
          <w:rPr>
            <w:lang w:eastAsia="ja-JP"/>
          </w:rPr>
          <w:t>.</w:t>
        </w:r>
      </w:ins>
    </w:p>
    <w:p w14:paraId="55879802" w14:textId="34C7ED9D" w:rsidR="00C3769C" w:rsidRDefault="00C3769C" w:rsidP="00C3769C">
      <w:pPr>
        <w:pStyle w:val="B2"/>
        <w:rPr>
          <w:ins w:id="77" w:author="Haruka Eitoku" w:date="2023-10-25T19:06:00Z"/>
          <w:lang w:eastAsia="ja-JP"/>
        </w:rPr>
      </w:pPr>
      <w:ins w:id="78" w:author="Haruka Eitoku" w:date="2023-10-25T19:06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 xml:space="preserve">tudy the alignment between the eiRTCW architecture derived from 1) – 4) and RTC architecture. This also includes gap analysis of functionalities between the </w:t>
        </w:r>
      </w:ins>
      <w:ins w:id="79" w:author="Haruka Eitoku r1" w:date="2023-10-27T13:09:00Z">
        <w:r w:rsidR="00DA7FE5">
          <w:rPr>
            <w:lang w:eastAsia="ja-JP"/>
          </w:rPr>
          <w:t>architecture</w:t>
        </w:r>
      </w:ins>
      <w:ins w:id="80" w:author="Haruka Eitoku r1" w:date="2023-10-27T13:10:00Z">
        <w:r w:rsidR="00DA7FE5">
          <w:rPr>
            <w:lang w:eastAsia="ja-JP"/>
          </w:rPr>
          <w:t>s</w:t>
        </w:r>
      </w:ins>
      <w:ins w:id="81" w:author="Haruka Eitoku r1" w:date="2023-10-27T13:09:00Z">
        <w:r w:rsidR="00DA7FE5">
          <w:rPr>
            <w:lang w:eastAsia="ja-JP"/>
          </w:rPr>
          <w:t xml:space="preserve"> </w:t>
        </w:r>
      </w:ins>
      <w:ins w:id="82" w:author="Haruka Eitoku" w:date="2023-10-25T19:06:00Z">
        <w:r>
          <w:rPr>
            <w:lang w:eastAsia="ja-JP"/>
          </w:rPr>
          <w:t>eiRTCW and RTC.</w:t>
        </w:r>
      </w:ins>
    </w:p>
    <w:p w14:paraId="4DDF5B31" w14:textId="13B1BD2F" w:rsidR="00C3769C" w:rsidRDefault="00C3769C" w:rsidP="00C3769C">
      <w:pPr>
        <w:pStyle w:val="B1"/>
        <w:rPr>
          <w:ins w:id="83" w:author="Haruka Eitoku" w:date="2023-10-25T19:06:00Z"/>
          <w:lang w:eastAsia="ja-JP"/>
        </w:rPr>
      </w:pPr>
      <w:ins w:id="84" w:author="Haruka Eitoku" w:date="2023-10-25T19:06:00Z">
        <w:r>
          <w:rPr>
            <w:lang w:eastAsia="ja-JP"/>
          </w:rPr>
          <w:t>6)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Possible RTC architecture fo</w:t>
        </w:r>
        <w:r>
          <w:rPr>
            <w:lang w:eastAsia="ja-JP"/>
          </w:rPr>
          <w:t>r collaboration scenario</w:t>
        </w:r>
      </w:ins>
      <w:ins w:id="85" w:author="Haruka Eitoku r1" w:date="2023-10-27T13:11:00Z">
        <w:r w:rsidR="00601C09">
          <w:rPr>
            <w:lang w:val="en-US" w:eastAsia="ja-JP"/>
          </w:rPr>
          <w:t> </w:t>
        </w:r>
      </w:ins>
      <w:ins w:id="86" w:author="Haruka Eitoku" w:date="2023-10-25T19:06:00Z">
        <w:r>
          <w:rPr>
            <w:lang w:eastAsia="ja-JP"/>
          </w:rPr>
          <w:t>4</w:t>
        </w:r>
      </w:ins>
    </w:p>
    <w:p w14:paraId="7BECAEB0" w14:textId="05504DCC" w:rsidR="00A32441" w:rsidRPr="006B5418" w:rsidRDefault="00C3769C" w:rsidP="00294F19">
      <w:pPr>
        <w:pStyle w:val="B2"/>
        <w:rPr>
          <w:lang w:val="en-US"/>
        </w:rPr>
      </w:pPr>
      <w:ins w:id="87" w:author="Haruka Eitoku" w:date="2023-10-25T19:06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Study the expected </w:t>
        </w:r>
        <w:r w:rsidRPr="00434FD6">
          <w:rPr>
            <w:lang w:eastAsia="ja-JP"/>
          </w:rPr>
          <w:t>architecture variant for the collaboration scenario</w:t>
        </w:r>
      </w:ins>
      <w:ins w:id="88" w:author="Haruka Eitoku r1" w:date="2023-10-27T13:11:00Z">
        <w:r w:rsidR="00601C09">
          <w:rPr>
            <w:lang w:val="en-US" w:eastAsia="ja-JP"/>
          </w:rPr>
          <w:t> </w:t>
        </w:r>
      </w:ins>
      <w:ins w:id="89" w:author="Haruka Eitoku" w:date="2023-10-25T19:06:00Z">
        <w:r>
          <w:rPr>
            <w:lang w:eastAsia="ja-JP"/>
          </w:rPr>
          <w:t>4 and enhancements on the existing RTC generic architecture in RTC stage</w:t>
        </w:r>
      </w:ins>
      <w:ins w:id="90" w:author="Haruka Eitoku r1" w:date="2023-10-27T13:10:00Z">
        <w:r w:rsidR="00601C09">
          <w:rPr>
            <w:lang w:val="en-US" w:eastAsia="ja-JP"/>
          </w:rPr>
          <w:t> </w:t>
        </w:r>
      </w:ins>
      <w:ins w:id="91" w:author="Haruka Eitoku" w:date="2023-10-25T19:06:00Z">
        <w:r>
          <w:rPr>
            <w:lang w:eastAsia="ja-JP"/>
          </w:rPr>
          <w:t xml:space="preserve">2 specification (i.e., </w:t>
        </w:r>
        <w:r>
          <w:rPr>
            <w:rFonts w:hint="eastAsia"/>
            <w:lang w:eastAsia="ja-JP"/>
          </w:rPr>
          <w:t>3GPP</w:t>
        </w:r>
        <w:r w:rsidRPr="008E513A">
          <w:rPr>
            <w:lang w:eastAsia="ja-JP"/>
          </w:rPr>
          <w:t> TS 26.506 [</w:t>
        </w:r>
      </w:ins>
      <w:ins w:id="92" w:author="Haruka Eitoku r1" w:date="2023-10-25T19:51:00Z">
        <w:r w:rsidR="00307E75" w:rsidRPr="00307E75">
          <w:rPr>
            <w:highlight w:val="yellow"/>
            <w:lang w:eastAsia="ja-JP"/>
          </w:rPr>
          <w:t>XX</w:t>
        </w:r>
      </w:ins>
      <w:ins w:id="93" w:author="Haruka Eitoku" w:date="2023-10-25T19:06:00Z">
        <w:r w:rsidRPr="008E513A">
          <w:rPr>
            <w:lang w:eastAsia="ja-JP"/>
          </w:rPr>
          <w:t>]</w:t>
        </w:r>
        <w:r>
          <w:rPr>
            <w:lang w:eastAsia="ja-JP"/>
          </w:rPr>
          <w:t>)</w:t>
        </w:r>
      </w:ins>
      <w:ins w:id="94" w:author="Haruka Eitoku r1" w:date="2023-10-27T13:10:00Z">
        <w:r w:rsidR="00601C09">
          <w:rPr>
            <w:lang w:eastAsia="ja-JP"/>
          </w:rPr>
          <w:t>, based on the gap analysis studied in 5)</w:t>
        </w:r>
      </w:ins>
      <w:ins w:id="95" w:author="Haruka Eitoku" w:date="2023-10-25T19:06:00Z">
        <w:r>
          <w:rPr>
            <w:lang w:eastAsia="ja-JP"/>
          </w:rPr>
          <w:t xml:space="preserve">. This also includes the clarifications </w:t>
        </w:r>
      </w:ins>
      <w:ins w:id="96" w:author="Haruka Eitoku r1" w:date="2023-10-27T13:11:00Z">
        <w:r w:rsidR="008F21C3">
          <w:rPr>
            <w:lang w:eastAsia="ja-JP"/>
          </w:rPr>
          <w:t>on</w:t>
        </w:r>
      </w:ins>
      <w:ins w:id="97" w:author="Haruka Eitoku" w:date="2023-10-25T19:06:00Z">
        <w:r>
          <w:rPr>
            <w:lang w:eastAsia="ja-JP"/>
          </w:rPr>
          <w:t xml:space="preserve"> the focused functions and interfaces in this study. </w:t>
        </w:r>
      </w:ins>
      <w:del w:id="98" w:author="Haruka Eitoku" w:date="2023-10-25T19:06:00Z">
        <w:r w:rsidR="00C83893" w:rsidDel="00C3769C">
          <w:rPr>
            <w:lang w:val="en-US" w:eastAsia="ja-JP"/>
          </w:rPr>
          <w:delText>Editor’s note: Description will be added.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68C4" w14:textId="77777777" w:rsidR="00AE70EC" w:rsidRDefault="00AE70EC">
      <w:r>
        <w:separator/>
      </w:r>
    </w:p>
  </w:endnote>
  <w:endnote w:type="continuationSeparator" w:id="0">
    <w:p w14:paraId="223CAE77" w14:textId="77777777" w:rsidR="00AE70EC" w:rsidRDefault="00AE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3FC07" w14:textId="77777777" w:rsidR="00AE70EC" w:rsidRDefault="00AE70EC">
      <w:r>
        <w:separator/>
      </w:r>
    </w:p>
  </w:footnote>
  <w:footnote w:type="continuationSeparator" w:id="0">
    <w:p w14:paraId="24E05611" w14:textId="77777777" w:rsidR="00AE70EC" w:rsidRDefault="00AE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  <w15:person w15:author="Haruka Eitoku r1">
    <w15:presenceInfo w15:providerId="None" w15:userId="Haruka Eito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7385"/>
    <w:rsid w:val="000A05B6"/>
    <w:rsid w:val="000B1216"/>
    <w:rsid w:val="000B14A6"/>
    <w:rsid w:val="000C6598"/>
    <w:rsid w:val="000D21C2"/>
    <w:rsid w:val="000D759A"/>
    <w:rsid w:val="000F2C43"/>
    <w:rsid w:val="00116BDF"/>
    <w:rsid w:val="00125394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1123"/>
    <w:rsid w:val="001D25E6"/>
    <w:rsid w:val="001D4C82"/>
    <w:rsid w:val="001E2EB5"/>
    <w:rsid w:val="001E41F3"/>
    <w:rsid w:val="001F151F"/>
    <w:rsid w:val="001F3B42"/>
    <w:rsid w:val="001F551E"/>
    <w:rsid w:val="00212096"/>
    <w:rsid w:val="002153AE"/>
    <w:rsid w:val="00216490"/>
    <w:rsid w:val="00231568"/>
    <w:rsid w:val="00232FD1"/>
    <w:rsid w:val="00241597"/>
    <w:rsid w:val="0024668B"/>
    <w:rsid w:val="00255465"/>
    <w:rsid w:val="002640E3"/>
    <w:rsid w:val="00272CFB"/>
    <w:rsid w:val="00275D12"/>
    <w:rsid w:val="0027780F"/>
    <w:rsid w:val="0028174F"/>
    <w:rsid w:val="00290B66"/>
    <w:rsid w:val="00294F19"/>
    <w:rsid w:val="002A56AE"/>
    <w:rsid w:val="002A6BBA"/>
    <w:rsid w:val="002B1A87"/>
    <w:rsid w:val="002B3C88"/>
    <w:rsid w:val="002E02B8"/>
    <w:rsid w:val="002E48BE"/>
    <w:rsid w:val="002E6115"/>
    <w:rsid w:val="002F0C9D"/>
    <w:rsid w:val="002F4FF2"/>
    <w:rsid w:val="002F6340"/>
    <w:rsid w:val="00305C60"/>
    <w:rsid w:val="00307E75"/>
    <w:rsid w:val="00315BD4"/>
    <w:rsid w:val="00324E79"/>
    <w:rsid w:val="00330643"/>
    <w:rsid w:val="00342AC4"/>
    <w:rsid w:val="00350012"/>
    <w:rsid w:val="003509FF"/>
    <w:rsid w:val="003554E8"/>
    <w:rsid w:val="003617F4"/>
    <w:rsid w:val="003658C8"/>
    <w:rsid w:val="00370766"/>
    <w:rsid w:val="00371954"/>
    <w:rsid w:val="00371C47"/>
    <w:rsid w:val="00382B4A"/>
    <w:rsid w:val="00383C7B"/>
    <w:rsid w:val="00385D9E"/>
    <w:rsid w:val="00386863"/>
    <w:rsid w:val="0039050F"/>
    <w:rsid w:val="00394E81"/>
    <w:rsid w:val="003A59CB"/>
    <w:rsid w:val="003B2CE5"/>
    <w:rsid w:val="003B79F5"/>
    <w:rsid w:val="003E29EF"/>
    <w:rsid w:val="003F6BDE"/>
    <w:rsid w:val="00401225"/>
    <w:rsid w:val="00402627"/>
    <w:rsid w:val="00411094"/>
    <w:rsid w:val="00413493"/>
    <w:rsid w:val="00435765"/>
    <w:rsid w:val="00435799"/>
    <w:rsid w:val="00436BAB"/>
    <w:rsid w:val="00440825"/>
    <w:rsid w:val="00443403"/>
    <w:rsid w:val="00454EF7"/>
    <w:rsid w:val="00463CA0"/>
    <w:rsid w:val="00497F14"/>
    <w:rsid w:val="004A4BEC"/>
    <w:rsid w:val="004B45A4"/>
    <w:rsid w:val="004C1E90"/>
    <w:rsid w:val="004D077E"/>
    <w:rsid w:val="004D7BC2"/>
    <w:rsid w:val="004F41DA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D77"/>
    <w:rsid w:val="005F2655"/>
    <w:rsid w:val="00601C09"/>
    <w:rsid w:val="0060287A"/>
    <w:rsid w:val="00606094"/>
    <w:rsid w:val="0061048B"/>
    <w:rsid w:val="006234C3"/>
    <w:rsid w:val="00633C19"/>
    <w:rsid w:val="00643317"/>
    <w:rsid w:val="00661116"/>
    <w:rsid w:val="00662550"/>
    <w:rsid w:val="00682F00"/>
    <w:rsid w:val="006B5418"/>
    <w:rsid w:val="006C64EC"/>
    <w:rsid w:val="006D1E4E"/>
    <w:rsid w:val="006E21FB"/>
    <w:rsid w:val="006E292A"/>
    <w:rsid w:val="00710497"/>
    <w:rsid w:val="00712563"/>
    <w:rsid w:val="00714B2E"/>
    <w:rsid w:val="00714F94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264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5CC"/>
    <w:rsid w:val="008D357F"/>
    <w:rsid w:val="008E4502"/>
    <w:rsid w:val="008E4659"/>
    <w:rsid w:val="008E7FB6"/>
    <w:rsid w:val="008F21C3"/>
    <w:rsid w:val="008F686C"/>
    <w:rsid w:val="0090664A"/>
    <w:rsid w:val="00915A10"/>
    <w:rsid w:val="0091730C"/>
    <w:rsid w:val="00917C15"/>
    <w:rsid w:val="00920903"/>
    <w:rsid w:val="00925EAF"/>
    <w:rsid w:val="0093578B"/>
    <w:rsid w:val="00943DC1"/>
    <w:rsid w:val="00945CB4"/>
    <w:rsid w:val="00954EEF"/>
    <w:rsid w:val="009629FD"/>
    <w:rsid w:val="00963D50"/>
    <w:rsid w:val="00965A90"/>
    <w:rsid w:val="00986D55"/>
    <w:rsid w:val="009A1454"/>
    <w:rsid w:val="009A4345"/>
    <w:rsid w:val="009B3291"/>
    <w:rsid w:val="009B59E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770F"/>
    <w:rsid w:val="00AD7C25"/>
    <w:rsid w:val="00AE4D95"/>
    <w:rsid w:val="00AE70EC"/>
    <w:rsid w:val="00AF01B1"/>
    <w:rsid w:val="00AF16FA"/>
    <w:rsid w:val="00AF6B24"/>
    <w:rsid w:val="00B03597"/>
    <w:rsid w:val="00B06503"/>
    <w:rsid w:val="00B076C6"/>
    <w:rsid w:val="00B127A9"/>
    <w:rsid w:val="00B258BB"/>
    <w:rsid w:val="00B357DE"/>
    <w:rsid w:val="00B43444"/>
    <w:rsid w:val="00B46DCA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1DC6"/>
    <w:rsid w:val="00BD279D"/>
    <w:rsid w:val="00BD3B6F"/>
    <w:rsid w:val="00BD6996"/>
    <w:rsid w:val="00BE4AE1"/>
    <w:rsid w:val="00BE4DF7"/>
    <w:rsid w:val="00BF3228"/>
    <w:rsid w:val="00C0610D"/>
    <w:rsid w:val="00C21836"/>
    <w:rsid w:val="00C31593"/>
    <w:rsid w:val="00C32DDD"/>
    <w:rsid w:val="00C3769C"/>
    <w:rsid w:val="00C37922"/>
    <w:rsid w:val="00C415C3"/>
    <w:rsid w:val="00C575FD"/>
    <w:rsid w:val="00C713E0"/>
    <w:rsid w:val="00C81C1F"/>
    <w:rsid w:val="00C8389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DA1"/>
    <w:rsid w:val="00CC30BB"/>
    <w:rsid w:val="00CC32F7"/>
    <w:rsid w:val="00CC5026"/>
    <w:rsid w:val="00CC7DAE"/>
    <w:rsid w:val="00CD2478"/>
    <w:rsid w:val="00CD541D"/>
    <w:rsid w:val="00CE22D1"/>
    <w:rsid w:val="00CE4346"/>
    <w:rsid w:val="00CF0EE8"/>
    <w:rsid w:val="00CF39F5"/>
    <w:rsid w:val="00D11584"/>
    <w:rsid w:val="00D12FF1"/>
    <w:rsid w:val="00D13E64"/>
    <w:rsid w:val="00D25DC6"/>
    <w:rsid w:val="00D51C49"/>
    <w:rsid w:val="00D53BE5"/>
    <w:rsid w:val="00D641A9"/>
    <w:rsid w:val="00D908E8"/>
    <w:rsid w:val="00DA7FE5"/>
    <w:rsid w:val="00DB72BB"/>
    <w:rsid w:val="00DC2EEA"/>
    <w:rsid w:val="00DD4199"/>
    <w:rsid w:val="00DF0076"/>
    <w:rsid w:val="00E015DE"/>
    <w:rsid w:val="00E159F8"/>
    <w:rsid w:val="00E16E78"/>
    <w:rsid w:val="00E23A56"/>
    <w:rsid w:val="00E24619"/>
    <w:rsid w:val="00E4306D"/>
    <w:rsid w:val="00E65E8A"/>
    <w:rsid w:val="00E66A01"/>
    <w:rsid w:val="00E90A16"/>
    <w:rsid w:val="00E924C6"/>
    <w:rsid w:val="00E9497F"/>
    <w:rsid w:val="00EA15FE"/>
    <w:rsid w:val="00EA2C54"/>
    <w:rsid w:val="00EA76BB"/>
    <w:rsid w:val="00EB3FE7"/>
    <w:rsid w:val="00EC11EB"/>
    <w:rsid w:val="00EC1F00"/>
    <w:rsid w:val="00EC2B0C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368A"/>
    <w:rsid w:val="00F34816"/>
    <w:rsid w:val="00F4182E"/>
    <w:rsid w:val="00F432E2"/>
    <w:rsid w:val="00F71A8C"/>
    <w:rsid w:val="00F7680F"/>
    <w:rsid w:val="00F831EE"/>
    <w:rsid w:val="00F86788"/>
    <w:rsid w:val="00F94074"/>
    <w:rsid w:val="00FB3BAF"/>
    <w:rsid w:val="00FB6386"/>
    <w:rsid w:val="00FB641F"/>
    <w:rsid w:val="00FC4B4B"/>
    <w:rsid w:val="00FC6BF7"/>
    <w:rsid w:val="00FD0C4D"/>
    <w:rsid w:val="00FD6CAB"/>
    <w:rsid w:val="00FD7944"/>
    <w:rsid w:val="00FE1C07"/>
    <w:rsid w:val="00FE3E8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117</cp:revision>
  <cp:lastPrinted>1900-01-01T00:00:00Z</cp:lastPrinted>
  <dcterms:created xsi:type="dcterms:W3CDTF">2019-01-14T04:28:00Z</dcterms:created>
  <dcterms:modified xsi:type="dcterms:W3CDTF">2023-11-07T10:32:00Z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